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BEF0A">
      <w:pPr>
        <w:pStyle w:val="82"/>
        <w:tabs>
          <w:tab w:val="right" w:pos="9639"/>
        </w:tabs>
        <w:spacing w:after="0"/>
        <w:rPr>
          <w:rFonts w:hint="default"/>
          <w:b/>
          <w:i/>
          <w:sz w:val="28"/>
          <w:lang w:val="en-US"/>
        </w:rPr>
      </w:pPr>
      <w:bookmarkStart w:id="0" w:name="_Hlk145491888"/>
      <w:r>
        <w:rPr>
          <w:b/>
          <w:sz w:val="24"/>
        </w:rPr>
        <w:t>3GPP TSG-CT WG1 Meeting #15</w:t>
      </w:r>
      <w:r>
        <w:rPr>
          <w:b/>
          <w:sz w:val="24"/>
          <w:lang w:eastAsia="zh-CN"/>
        </w:rPr>
        <w:t>8</w:t>
      </w:r>
      <w:r>
        <w:rPr>
          <w:b/>
          <w:i/>
          <w:sz w:val="28"/>
        </w:rPr>
        <w:tab/>
      </w:r>
      <w:r>
        <w:rPr>
          <w:b/>
          <w:sz w:val="24"/>
        </w:rPr>
        <w:t>C1-25</w:t>
      </w:r>
      <w:r>
        <w:rPr>
          <w:rFonts w:hint="default"/>
          <w:b/>
          <w:sz w:val="24"/>
          <w:lang w:val="en-US"/>
        </w:rPr>
        <w:t>7196</w:t>
      </w:r>
    </w:p>
    <w:p w14:paraId="0701295E">
      <w:pPr>
        <w:pStyle w:val="82"/>
        <w:tabs>
          <w:tab w:val="right" w:pos="9639"/>
        </w:tabs>
        <w:spacing w:after="0"/>
        <w:rPr>
          <w:rFonts w:hint="default"/>
          <w:b/>
          <w:sz w:val="24"/>
          <w:lang w:val="en-US"/>
        </w:rPr>
      </w:pPr>
      <w:r>
        <w:rPr>
          <w:b/>
          <w:sz w:val="24"/>
          <w:lang w:eastAsia="zh-CN"/>
        </w:rPr>
        <w:t xml:space="preserve">Dallas, US </w:t>
      </w:r>
      <w:r>
        <w:rPr>
          <w:b/>
          <w:sz w:val="24"/>
        </w:rPr>
        <w:t>, 17-21 November 2025</w:t>
      </w:r>
      <w:r>
        <w:rPr>
          <w:rFonts w:hint="eastAsia"/>
          <w:b/>
          <w:sz w:val="24"/>
          <w:lang w:val="en-US" w:eastAsia="zh-CN"/>
        </w:rPr>
        <w:tab/>
      </w:r>
    </w:p>
    <w:p w14:paraId="44F89DD7">
      <w:pPr>
        <w:pStyle w:val="34"/>
        <w:pBdr>
          <w:bottom w:val="single" w:color="auto" w:sz="4" w:space="1"/>
        </w:pBdr>
        <w:tabs>
          <w:tab w:val="right" w:pos="9639"/>
        </w:tabs>
        <w:rPr>
          <w:rFonts w:cs="Arial"/>
          <w:b w:val="0"/>
          <w:bCs/>
          <w:sz w:val="24"/>
          <w:szCs w:val="24"/>
        </w:rPr>
      </w:pPr>
    </w:p>
    <w:bookmarkEnd w:id="0"/>
    <w:p w14:paraId="150746FC">
      <w:pPr>
        <w:pStyle w:val="82"/>
        <w:outlineLvl w:val="0"/>
        <w:rPr>
          <w:b/>
          <w:sz w:val="24"/>
        </w:rPr>
      </w:pPr>
    </w:p>
    <w:p w14:paraId="533AFB0D">
      <w:pPr>
        <w:spacing w:after="120"/>
        <w:ind w:left="1985" w:hanging="1985"/>
        <w:rPr>
          <w:rFonts w:hint="default"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the inventory procedure not accepted case</w:t>
      </w:r>
    </w:p>
    <w:p w14:paraId="4C7F6870">
      <w:pPr>
        <w:spacing w:after="120"/>
        <w:ind w:left="1985" w:hanging="1985"/>
        <w:rPr>
          <w:rFonts w:hint="default" w:ascii="Arial" w:hAnsi="Arial" w:eastAsia="DengXian"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24.369 v1.</w:t>
      </w:r>
      <w:r>
        <w:rPr>
          <w:rFonts w:hint="default" w:ascii="Arial" w:hAnsi="Arial" w:cs="Arial"/>
          <w:b/>
          <w:bCs/>
          <w:lang w:val="en-US" w:eastAsia="zh-CN"/>
        </w:rPr>
        <w:t>1</w:t>
      </w:r>
      <w:r>
        <w:rPr>
          <w:rFonts w:hint="eastAsia" w:ascii="Arial" w:hAnsi="Arial" w:cs="Arial"/>
          <w:b/>
          <w:bCs/>
          <w:lang w:val="en-US" w:eastAsia="zh-CN"/>
        </w:rPr>
        <w:t>.0</w:t>
      </w:r>
    </w:p>
    <w:p w14:paraId="4ED68054">
      <w:pPr>
        <w:spacing w:after="120"/>
        <w:ind w:left="1985" w:hanging="1985"/>
        <w:rPr>
          <w:rFonts w:hint="default" w:ascii="Arial" w:hAnsi="Arial" w:eastAsia="DengXia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19.70</w:t>
      </w:r>
    </w:p>
    <w:p w14:paraId="16060915">
      <w:pPr>
        <w:spacing w:after="120"/>
        <w:ind w:left="1985" w:hanging="1985"/>
        <w:rPr>
          <w:rFonts w:hint="default" w:ascii="Arial" w:hAnsi="Arial" w:eastAsia="DengXian" w:cs="Arial"/>
          <w:b/>
          <w:bCs/>
          <w:lang w:val="en-US" w:eastAsia="zh-CN"/>
        </w:rPr>
      </w:pPr>
      <w:r>
        <w:rPr>
          <w:rFonts w:ascii="Arial" w:hAnsi="Arial" w:cs="Arial"/>
          <w:b/>
          <w:bCs/>
          <w:lang w:val="en-US"/>
        </w:rPr>
        <w:t>Document for:</w:t>
      </w:r>
      <w:r>
        <w:rPr>
          <w:rFonts w:ascii="Arial" w:hAnsi="Arial" w:cs="Arial"/>
          <w:b/>
          <w:bCs/>
          <w:lang w:val="en-US"/>
        </w:rPr>
        <w:tab/>
      </w:r>
      <w:r>
        <w:rPr>
          <w:rFonts w:hint="eastAsia" w:ascii="Arial" w:hAnsi="Arial" w:cs="Arial"/>
          <w:b/>
          <w:bCs/>
          <w:lang w:val="en-US" w:eastAsia="zh-CN"/>
        </w:rPr>
        <w:t>Agreement</w:t>
      </w:r>
    </w:p>
    <w:p w14:paraId="00973A0F">
      <w:pPr>
        <w:pBdr>
          <w:bottom w:val="single" w:color="auto" w:sz="12" w:space="1"/>
        </w:pBdr>
        <w:spacing w:after="120"/>
        <w:ind w:left="1985" w:hanging="1985"/>
        <w:rPr>
          <w:rFonts w:ascii="Arial" w:hAnsi="Arial" w:cs="Arial"/>
          <w:b/>
          <w:bCs/>
          <w:lang w:val="en-US"/>
        </w:rPr>
      </w:pPr>
    </w:p>
    <w:p w14:paraId="449AF33E">
      <w:pPr>
        <w:pStyle w:val="82"/>
        <w:rPr>
          <w:b/>
          <w:lang w:val="en-US"/>
        </w:rPr>
      </w:pPr>
      <w:r>
        <w:rPr>
          <w:b/>
          <w:lang w:val="en-US"/>
        </w:rPr>
        <w:t>1. Introduction</w:t>
      </w:r>
    </w:p>
    <w:p w14:paraId="1EC05C44">
      <w:pPr>
        <w:rPr>
          <w:rFonts w:hint="default"/>
          <w:lang w:val="en-US" w:eastAsia="zh-CN"/>
        </w:rPr>
      </w:pPr>
      <w:r>
        <w:rPr>
          <w:lang w:val="fr-FR"/>
        </w:rPr>
        <w:t>This p-CR pro</w:t>
      </w:r>
      <w:r>
        <w:rPr>
          <w:rFonts w:hint="eastAsia"/>
          <w:lang w:val="en-US" w:eastAsia="zh-CN"/>
        </w:rPr>
        <w:t>pose</w:t>
      </w:r>
      <w:r>
        <w:rPr>
          <w:lang w:val="fr-FR"/>
        </w:rPr>
        <w:t xml:space="preserve">s </w:t>
      </w:r>
      <w:r>
        <w:rPr>
          <w:rFonts w:hint="eastAsia"/>
          <w:lang w:val="en-US" w:eastAsia="zh-CN"/>
        </w:rPr>
        <w:t xml:space="preserve">to </w:t>
      </w:r>
      <w:r>
        <w:rPr>
          <w:rFonts w:hint="default"/>
          <w:lang w:val="en-US" w:eastAsia="zh-CN"/>
        </w:rPr>
        <w:t>clarify</w:t>
      </w:r>
      <w:r>
        <w:rPr>
          <w:rFonts w:hint="eastAsia"/>
          <w:lang w:val="en-US" w:eastAsia="zh-CN"/>
        </w:rPr>
        <w:t xml:space="preserve"> the </w:t>
      </w:r>
      <w:r>
        <w:rPr>
          <w:rFonts w:hint="default"/>
          <w:lang w:val="en-US" w:eastAsia="zh-CN"/>
        </w:rPr>
        <w:t>case the inventory procedure not accepted.</w:t>
      </w:r>
    </w:p>
    <w:p w14:paraId="1548746A">
      <w:pPr>
        <w:pStyle w:val="82"/>
        <w:rPr>
          <w:rFonts w:hint="default"/>
          <w:lang w:val="en-US"/>
        </w:rPr>
      </w:pPr>
      <w:r>
        <w:rPr>
          <w:b/>
          <w:lang w:val="en-US"/>
        </w:rPr>
        <w:t>2. Reason for Change</w:t>
      </w:r>
    </w:p>
    <w:p w14:paraId="5DCDBF74">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w:t>
      </w:r>
    </w:p>
    <w:p w14:paraId="5A996A73">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 xml:space="preserve">TS 23.369 </w:t>
      </w:r>
    </w:p>
    <w:p w14:paraId="2450F461">
      <w:pPr>
        <w:rPr>
          <w:rFonts w:hint="default" w:ascii="Times New Roman Italic" w:hAnsi="Times New Roman Italic" w:cs="Times New Roman Italic"/>
          <w:i/>
          <w:iCs/>
          <w:lang w:val="en-US" w:eastAsia="zh-CN"/>
        </w:rPr>
      </w:pPr>
      <w:bookmarkStart w:id="1" w:name="_Toc209591615"/>
      <w:r>
        <w:rPr>
          <w:rFonts w:hint="default" w:ascii="Times New Roman Italic" w:hAnsi="Times New Roman Italic" w:cs="Times New Roman Italic"/>
          <w:i/>
          <w:iCs/>
          <w:lang w:eastAsia="en-US"/>
        </w:rPr>
        <w:t>5.2.2.3</w:t>
      </w:r>
      <w:r>
        <w:rPr>
          <w:rFonts w:hint="default" w:ascii="Times New Roman Italic" w:hAnsi="Times New Roman Italic" w:cs="Times New Roman Italic"/>
          <w:i/>
          <w:iCs/>
          <w:lang w:eastAsia="en-US"/>
        </w:rPr>
        <w:tab/>
      </w:r>
      <w:r>
        <w:rPr>
          <w:rFonts w:hint="default" w:ascii="Times New Roman Italic" w:hAnsi="Times New Roman Italic" w:cs="Times New Roman Italic"/>
          <w:i/>
          <w:iCs/>
          <w:lang w:eastAsia="en-US"/>
        </w:rPr>
        <w:t>Permanent Disable Command</w:t>
      </w:r>
      <w:bookmarkEnd w:id="1"/>
    </w:p>
    <w:p w14:paraId="0C85B725">
      <w:pP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w:t>
      </w:r>
    </w:p>
    <w:p w14:paraId="7A131A02">
      <w:pPr>
        <w:rPr>
          <w:rFonts w:hint="default" w:ascii="Times New Roman Italic" w:hAnsi="Times New Roman Italic" w:cs="Times New Roman Italic"/>
          <w:i/>
          <w:iCs/>
          <w:highlight w:val="yellow"/>
        </w:rPr>
      </w:pPr>
      <w:r>
        <w:rPr>
          <w:rFonts w:hint="default" w:ascii="Times New Roman Italic" w:hAnsi="Times New Roman Italic" w:cs="Times New Roman Italic"/>
          <w:i/>
          <w:iCs/>
          <w:highlight w:val="yellow"/>
          <w:lang w:eastAsia="en-US"/>
        </w:rPr>
        <w:t>When the AIoT Device has received and verified a Permanent Disable command, it shall no longer respond to the inventory procedure.</w:t>
      </w:r>
    </w:p>
    <w:p w14:paraId="5B53C3E8">
      <w:pPr>
        <w:rPr>
          <w:rFonts w:hint="default"/>
          <w:lang w:val="en-US" w:eastAsia="zh-CN"/>
        </w:rPr>
      </w:pPr>
    </w:p>
    <w:p w14:paraId="246A4926">
      <w:pPr>
        <w:rPr>
          <w:rFonts w:hint="default"/>
          <w:b w:val="0"/>
          <w:bCs w:val="0"/>
          <w:i w:val="0"/>
          <w:iCs w:val="0"/>
          <w:u w:val="single"/>
          <w:lang w:val="en-US" w:eastAsia="en-US"/>
        </w:rPr>
      </w:pPr>
      <w:r>
        <w:rPr>
          <w:rFonts w:hint="default"/>
          <w:b w:val="0"/>
          <w:bCs w:val="0"/>
          <w:i w:val="0"/>
          <w:iCs w:val="0"/>
          <w:u w:val="single"/>
          <w:lang w:val="en-US"/>
        </w:rPr>
        <w:t>Observation#1: TS 23.369 allows an AIoT device which has a ongoing disable command procedure</w:t>
      </w:r>
      <w:r>
        <w:rPr>
          <w:rFonts w:hint="default"/>
          <w:b w:val="0"/>
          <w:bCs w:val="0"/>
          <w:i w:val="0"/>
          <w:iCs w:val="0"/>
          <w:u w:val="single"/>
          <w:lang w:val="en-US" w:eastAsia="zh-CN"/>
        </w:rPr>
        <w:t xml:space="preserve"> to decide</w:t>
      </w:r>
      <w:r>
        <w:rPr>
          <w:rFonts w:hint="default"/>
          <w:b w:val="0"/>
          <w:bCs w:val="0"/>
          <w:i w:val="0"/>
          <w:iCs w:val="0"/>
          <w:u w:val="single"/>
          <w:lang w:val="en-US"/>
        </w:rPr>
        <w:t xml:space="preserve"> not respond to the </w:t>
      </w:r>
      <w:r>
        <w:rPr>
          <w:rFonts w:hint="eastAsia"/>
          <w:b w:val="0"/>
          <w:bCs w:val="0"/>
          <w:i w:val="0"/>
          <w:iCs w:val="0"/>
          <w:u w:val="single"/>
          <w:lang w:val="en-US" w:eastAsia="zh-CN"/>
        </w:rPr>
        <w:t xml:space="preserve">inventory </w:t>
      </w:r>
      <w:r>
        <w:rPr>
          <w:rFonts w:hint="default"/>
          <w:b w:val="0"/>
          <w:bCs w:val="0"/>
          <w:i w:val="0"/>
          <w:iCs w:val="0"/>
          <w:u w:val="single"/>
          <w:lang w:val="en-US" w:eastAsia="zh-CN"/>
        </w:rPr>
        <w:t>procedure.</w:t>
      </w:r>
    </w:p>
    <w:p w14:paraId="237BB011">
      <w:pPr>
        <w:rPr>
          <w:rFonts w:hint="default"/>
          <w:lang w:val="en-US" w:eastAsia="zh-CN"/>
        </w:rPr>
      </w:pPr>
    </w:p>
    <w:p w14:paraId="68DCE45E">
      <w:pPr>
        <w:rPr>
          <w:rFonts w:hint="default"/>
          <w:lang w:val="en-US" w:eastAsia="zh-CN"/>
        </w:rPr>
      </w:pPr>
      <w:r>
        <w:rPr>
          <w:rFonts w:hint="default"/>
          <w:lang w:val="en-US" w:eastAsia="zh-CN"/>
        </w:rPr>
        <w:t>***</w:t>
      </w:r>
    </w:p>
    <w:p w14:paraId="63D6D51A">
      <w:pPr>
        <w:rPr>
          <w:rFonts w:hint="default" w:ascii="Times New Roman Italic" w:hAnsi="Times New Roman Italic" w:eastAsia="DengXian" w:cs="Times New Roman Italic"/>
          <w:i/>
          <w:iCs/>
          <w:lang w:val="en-US" w:eastAsia="zh-CN"/>
        </w:rPr>
      </w:pPr>
      <w:r>
        <w:rPr>
          <w:rFonts w:hint="default" w:ascii="Times New Roman Italic" w:hAnsi="Times New Roman Italic" w:cs="Times New Roman Italic"/>
          <w:i/>
          <w:iCs/>
        </w:rPr>
        <w:t>Report of 3GPP TSG RAN WG2 meeting #131bi</w:t>
      </w:r>
      <w:r>
        <w:rPr>
          <w:rFonts w:hint="default" w:ascii="Times New Roman Italic" w:hAnsi="Times New Roman Italic" w:cs="Times New Roman Italic"/>
          <w:i/>
          <w:iCs/>
          <w:lang w:val="en-US" w:eastAsia="zh-CN"/>
        </w:rPr>
        <w:t>s(</w:t>
      </w:r>
      <w:r>
        <w:rPr>
          <w:rFonts w:hint="default" w:ascii="Times New Roman Italic" w:hAnsi="Times New Roman Italic" w:cs="Times New Roman Italic"/>
          <w:i/>
          <w:iCs/>
          <w:lang w:val="en-US"/>
        </w:rPr>
        <w:t>R2-2508002)</w:t>
      </w:r>
    </w:p>
    <w:p w14:paraId="5F180598">
      <w:pPr>
        <w:rPr>
          <w:rFonts w:hint="default" w:ascii="Times New Roman Italic" w:hAnsi="Times New Roman Italic" w:cs="Times New Roman Italic"/>
          <w:i/>
          <w:iCs/>
          <w:lang w:val="en-US" w:eastAsia="zh-CN"/>
        </w:rPr>
      </w:pPr>
      <w:r>
        <w:rPr>
          <w:rFonts w:hint="default" w:ascii="Times New Roman Italic" w:hAnsi="Times New Roman Italic" w:cs="Times New Roman Italic"/>
          <w:i/>
          <w:iCs/>
          <w:lang w:val="en-US" w:eastAsia="zh-CN"/>
        </w:rPr>
        <w:t>8.2</w:t>
      </w:r>
      <w:r>
        <w:rPr>
          <w:rFonts w:hint="default" w:ascii="Times New Roman Italic" w:hAnsi="Times New Roman Italic" w:cs="Times New Roman Italic"/>
          <w:i/>
          <w:iCs/>
          <w:lang w:val="en-US" w:eastAsia="zh-CN"/>
        </w:rPr>
        <w:tab/>
      </w:r>
      <w:r>
        <w:rPr>
          <w:rFonts w:hint="default" w:ascii="Times New Roman Italic" w:hAnsi="Times New Roman Italic" w:cs="Times New Roman Italic"/>
          <w:i/>
          <w:iCs/>
          <w:lang w:val="en-US" w:eastAsia="zh-CN"/>
        </w:rPr>
        <w:t>Ambient IoT</w:t>
      </w:r>
    </w:p>
    <w:p w14:paraId="7D9CAB3E">
      <w:pPr>
        <w:pStyle w:val="91"/>
      </w:pPr>
    </w:p>
    <w:tbl>
      <w:tblPr>
        <w:tblStyle w:val="43"/>
        <w:tblW w:w="0" w:type="auto"/>
        <w:tblInd w:w="8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92"/>
      </w:tblGrid>
      <w:tr w14:paraId="62E4947F">
        <w:tc>
          <w:tcPr>
            <w:tcW w:w="8892" w:type="dxa"/>
          </w:tcPr>
          <w:p w14:paraId="7E627470">
            <w:pPr>
              <w:pStyle w:val="91"/>
              <w:ind w:left="363"/>
              <w:rPr>
                <w:rFonts w:hint="default" w:ascii="Times New Roman Italic" w:hAnsi="Times New Roman Italic" w:cs="Times New Roman Italic"/>
                <w:i/>
                <w:iCs/>
              </w:rPr>
            </w:pPr>
            <w:r>
              <w:rPr>
                <w:rFonts w:hint="default" w:ascii="Times New Roman Italic" w:hAnsi="Times New Roman Italic" w:cs="Times New Roman Italic"/>
                <w:i/>
                <w:iCs/>
              </w:rPr>
              <w:t>Agreements</w:t>
            </w:r>
          </w:p>
          <w:p w14:paraId="2219E3E7">
            <w:pPr>
              <w:pStyle w:val="91"/>
              <w:ind w:left="363"/>
              <w:rPr>
                <w:rFonts w:hint="default" w:ascii="Times New Roman Italic" w:hAnsi="Times New Roman Italic" w:cs="Times New Roman Italic"/>
                <w:i/>
                <w:iCs/>
              </w:rPr>
            </w:pPr>
            <w:r>
              <w:rPr>
                <w:rFonts w:hint="default" w:ascii="Times New Roman Italic" w:hAnsi="Times New Roman Italic" w:cs="Times New Roman Italic"/>
                <w:i/>
                <w:iCs/>
              </w:rPr>
              <w:t xml:space="preserve">1. </w:t>
            </w:r>
            <w:r>
              <w:rPr>
                <w:rFonts w:hint="default" w:ascii="Times New Roman Italic" w:hAnsi="Times New Roman Italic" w:cs="Times New Roman Italic"/>
                <w:i/>
                <w:iCs/>
              </w:rPr>
              <w:tab/>
            </w:r>
            <w:r>
              <w:rPr>
                <w:rFonts w:hint="default" w:ascii="Times New Roman Italic" w:hAnsi="Times New Roman Italic" w:cs="Times New Roman Italic"/>
                <w:i/>
                <w:iCs/>
              </w:rPr>
              <w:t>RAN2 concludes the follow for the proposals in post-email summary R2-2507030:</w:t>
            </w:r>
          </w:p>
          <w:p w14:paraId="5648C818">
            <w:pPr>
              <w:pStyle w:val="91"/>
              <w:ind w:left="363"/>
              <w:rPr>
                <w:rFonts w:hint="default" w:ascii="Times New Roman Italic" w:hAnsi="Times New Roman Italic" w:cs="Times New Roman Italic"/>
                <w:i/>
                <w:iCs/>
              </w:rPr>
            </w:pPr>
            <w:r>
              <w:rPr>
                <w:rFonts w:hint="default" w:ascii="Times New Roman Italic" w:hAnsi="Times New Roman Italic" w:cs="Times New Roman Italic"/>
                <w:i/>
                <w:iCs/>
              </w:rPr>
              <w:t></w:t>
            </w:r>
            <w:r>
              <w:rPr>
                <w:rFonts w:hint="default" w:ascii="Times New Roman Italic" w:hAnsi="Times New Roman Italic" w:cs="Times New Roman Italic"/>
                <w:i/>
                <w:iCs/>
              </w:rPr>
              <w:tab/>
            </w:r>
            <w:r>
              <w:rPr>
                <w:rFonts w:hint="default" w:ascii="Times New Roman Italic" w:hAnsi="Times New Roman Italic" w:cs="Times New Roman Italic"/>
                <w:i/>
                <w:iCs/>
              </w:rPr>
              <w:t xml:space="preserve">(5-1) </w:t>
            </w:r>
            <w:r>
              <w:rPr>
                <w:rFonts w:hint="default" w:ascii="Times New Roman Italic" w:hAnsi="Times New Roman Italic" w:cs="Times New Roman Italic"/>
                <w:i/>
                <w:iCs/>
                <w:highlight w:val="yellow"/>
              </w:rPr>
              <w:t>For permanent disabled device, no change to MAC and 38.300 spec (unless CT1 request us later). Companies understand it is clear in SA2 and/or CT1 spec.</w:t>
            </w:r>
          </w:p>
          <w:p w14:paraId="7C1C4088">
            <w:pPr>
              <w:pStyle w:val="91"/>
              <w:ind w:left="363"/>
            </w:pPr>
            <w:r>
              <w:rPr>
                <w:rFonts w:hint="default"/>
                <w:lang w:val="en-US"/>
              </w:rPr>
              <w:t>...</w:t>
            </w:r>
          </w:p>
        </w:tc>
      </w:tr>
    </w:tbl>
    <w:p w14:paraId="37733B6F">
      <w:pPr>
        <w:rPr>
          <w:rFonts w:hint="default"/>
          <w:lang w:val="en-US" w:eastAsia="zh-CN"/>
        </w:rPr>
      </w:pPr>
    </w:p>
    <w:p w14:paraId="3EEF84BD">
      <w:pPr>
        <w:rPr>
          <w:rFonts w:hint="default"/>
          <w:lang w:val="en-US" w:eastAsia="zh-CN"/>
        </w:rPr>
      </w:pPr>
      <w:r>
        <w:rPr>
          <w:rFonts w:hint="default"/>
          <w:lang w:val="en-US" w:eastAsia="zh-CN"/>
        </w:rPr>
        <w:t>***</w:t>
      </w:r>
    </w:p>
    <w:p w14:paraId="798E56E4">
      <w:pPr>
        <w:rPr>
          <w:rFonts w:hint="default"/>
          <w:b w:val="0"/>
          <w:bCs w:val="0"/>
          <w:i w:val="0"/>
          <w:iCs w:val="0"/>
          <w:u w:val="single"/>
          <w:lang w:val="en-US"/>
        </w:rPr>
      </w:pPr>
      <w:r>
        <w:rPr>
          <w:rFonts w:hint="default"/>
          <w:b w:val="0"/>
          <w:bCs w:val="0"/>
          <w:i w:val="0"/>
          <w:iCs w:val="0"/>
          <w:u w:val="single"/>
          <w:lang w:val="en-US"/>
        </w:rPr>
        <w:t>Observation#2: RAN2 concludes that there’s no difference on the MAC for permanent disabled device. i.e. AIoT AS of permanent disabled device does the same in the inventory procedure to indicate and provide the AIoT</w:t>
      </w:r>
      <w:r>
        <w:rPr>
          <w:rFonts w:hint="eastAsia"/>
          <w:b w:val="0"/>
          <w:bCs w:val="0"/>
          <w:i w:val="0"/>
          <w:iCs w:val="0"/>
          <w:u w:val="single"/>
          <w:lang w:val="en-US"/>
        </w:rPr>
        <w:t xml:space="preserve"> </w:t>
      </w:r>
      <w:r>
        <w:rPr>
          <w:rFonts w:hint="default"/>
          <w:b w:val="0"/>
          <w:bCs w:val="0"/>
          <w:i w:val="0"/>
          <w:iCs w:val="0"/>
          <w:u w:val="single"/>
          <w:lang w:val="en-US"/>
        </w:rPr>
        <w:t>identification informati</w:t>
      </w:r>
      <w:r>
        <w:rPr>
          <w:rFonts w:hint="eastAsia"/>
          <w:b w:val="0"/>
          <w:bCs w:val="0"/>
          <w:i w:val="0"/>
          <w:iCs w:val="0"/>
          <w:u w:val="single"/>
          <w:lang w:val="en-US" w:eastAsia="zh-CN"/>
        </w:rPr>
        <w:t>on</w:t>
      </w:r>
      <w:r>
        <w:rPr>
          <w:rFonts w:hint="default"/>
          <w:b w:val="0"/>
          <w:bCs w:val="0"/>
          <w:i w:val="0"/>
          <w:iCs w:val="0"/>
          <w:u w:val="single"/>
          <w:lang w:val="en-US" w:eastAsia="zh-CN"/>
        </w:rPr>
        <w:t xml:space="preserve"> to AIoT </w:t>
      </w:r>
      <w:r>
        <w:rPr>
          <w:rFonts w:hint="eastAsia"/>
          <w:b w:val="0"/>
          <w:bCs w:val="0"/>
          <w:i w:val="0"/>
          <w:iCs w:val="0"/>
          <w:u w:val="single"/>
          <w:lang w:val="en-US" w:eastAsia="zh-CN"/>
        </w:rPr>
        <w:t>NAS</w:t>
      </w:r>
      <w:r>
        <w:rPr>
          <w:rFonts w:hint="default"/>
          <w:b w:val="0"/>
          <w:bCs w:val="0"/>
          <w:i w:val="0"/>
          <w:iCs w:val="0"/>
          <w:u w:val="single"/>
          <w:lang w:val="en-US" w:eastAsia="zh-CN"/>
        </w:rPr>
        <w:t>.</w:t>
      </w:r>
    </w:p>
    <w:p w14:paraId="76895401">
      <w:pPr>
        <w:rPr>
          <w:rFonts w:hint="default"/>
          <w:lang w:val="en-US" w:eastAsia="zh-CN"/>
        </w:rPr>
      </w:pPr>
      <w:r>
        <w:rPr>
          <w:rFonts w:hint="default"/>
          <w:lang w:val="en-US" w:eastAsia="en-US"/>
        </w:rPr>
        <w:t xml:space="preserve">Based on the RAN2’s conclusion, it is the AIoT NAS decides not to respond to a AIoT paging in the case </w:t>
      </w:r>
      <w:r>
        <w:rPr>
          <w:rFonts w:hint="default"/>
          <w:lang w:val="en-US" w:eastAsia="zh-CN"/>
        </w:rPr>
        <w:t xml:space="preserve">the communication capability </w:t>
      </w:r>
      <w:r>
        <w:rPr>
          <w:rFonts w:hint="default"/>
          <w:lang w:val="en-US" w:eastAsia="en-US"/>
        </w:rPr>
        <w:t xml:space="preserve">has </w:t>
      </w:r>
      <w:r>
        <w:rPr>
          <w:rFonts w:hint="default"/>
          <w:lang w:val="en-US" w:eastAsia="zh-CN"/>
        </w:rPr>
        <w:t>disabled</w:t>
      </w:r>
      <w:r>
        <w:rPr>
          <w:rFonts w:hint="default"/>
          <w:lang w:val="en-US" w:eastAsia="en-US"/>
        </w:rPr>
        <w:t>.</w:t>
      </w:r>
    </w:p>
    <w:p w14:paraId="5236A95B">
      <w:pPr>
        <w:rPr>
          <w:rFonts w:hint="default"/>
          <w:lang w:val="en-US" w:eastAsia="en-US"/>
        </w:rPr>
      </w:pPr>
      <w:r>
        <w:rPr>
          <w:rFonts w:hint="default"/>
          <w:lang w:val="en-US" w:eastAsia="zh-CN"/>
        </w:rPr>
        <w:t>It is suggested to specify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r>
        <w:rPr>
          <w:rFonts w:hint="default"/>
          <w:lang w:val="en-US"/>
        </w:rPr>
        <w:t>” in the</w:t>
      </w:r>
      <w:r>
        <w:rPr>
          <w:rFonts w:hint="default"/>
          <w:lang w:val="en-US" w:eastAsia="zh-CN"/>
        </w:rPr>
        <w:t xml:space="preserve"> inventory procedure for the </w:t>
      </w:r>
      <w:r>
        <w:rPr>
          <w:rFonts w:hint="default"/>
          <w:lang w:val="en-US"/>
        </w:rPr>
        <w:t xml:space="preserve">case 1) </w:t>
      </w:r>
      <w:r>
        <w:rPr>
          <w:rFonts w:hint="default"/>
          <w:lang w:val="en-US" w:eastAsia="zh-CN"/>
        </w:rPr>
        <w:t xml:space="preserve">an AIoT device </w:t>
      </w:r>
      <w:r>
        <w:rPr>
          <w:rFonts w:hint="default"/>
          <w:lang w:val="en-US" w:eastAsia="en-US"/>
        </w:rPr>
        <w:t xml:space="preserve">has </w:t>
      </w:r>
      <w:r>
        <w:rPr>
          <w:rFonts w:hint="default"/>
          <w:lang w:val="en-US" w:eastAsia="zh-CN"/>
        </w:rPr>
        <w:t xml:space="preserve">disabled its communication capability and 2) an AIoT device </w:t>
      </w:r>
      <w:r>
        <w:rPr>
          <w:rFonts w:hint="default"/>
          <w:lang w:val="en-US" w:eastAsia="en-US"/>
        </w:rPr>
        <w:t xml:space="preserve">has </w:t>
      </w:r>
      <w:r>
        <w:rPr>
          <w:rFonts w:hint="default"/>
          <w:lang w:val="en-US" w:eastAsia="zh-CN"/>
        </w:rPr>
        <w:t>an ongoing disable command procedure</w:t>
      </w:r>
      <w:bookmarkStart w:id="4" w:name="_GoBack"/>
      <w:bookmarkEnd w:id="4"/>
      <w:r>
        <w:rPr>
          <w:rFonts w:hint="default"/>
          <w:lang w:val="en-US" w:eastAsia="zh-CN"/>
        </w:rPr>
        <w:t>.</w:t>
      </w:r>
    </w:p>
    <w:p w14:paraId="5AC1B399">
      <w:pPr>
        <w:rPr>
          <w:rFonts w:hint="default"/>
          <w:lang w:val="en-US" w:eastAsia="zh-CN"/>
        </w:rPr>
      </w:pPr>
    </w:p>
    <w:p w14:paraId="3D17A665">
      <w:pPr>
        <w:pStyle w:val="82"/>
        <w:rPr>
          <w:b/>
          <w:lang w:val="en-US"/>
        </w:rPr>
      </w:pPr>
      <w:r>
        <w:rPr>
          <w:rFonts w:hint="eastAsia"/>
          <w:b/>
          <w:lang w:val="en-US" w:eastAsia="zh-CN"/>
        </w:rPr>
        <w:t>3</w:t>
      </w:r>
      <w:r>
        <w:rPr>
          <w:b/>
          <w:lang w:val="en-US"/>
        </w:rPr>
        <w:t>. Proposal</w:t>
      </w:r>
    </w:p>
    <w:p w14:paraId="4F574AD4">
      <w:pPr>
        <w:rPr>
          <w:rFonts w:hint="default" w:eastAsia="DengXian"/>
          <w:lang w:val="en-US" w:eastAsia="zh-CN"/>
        </w:rPr>
      </w:pPr>
      <w:r>
        <w:rPr>
          <w:lang w:val="en-US"/>
        </w:rPr>
        <w:t xml:space="preserve">It is proposed to agree the following changes to 3GPP TS </w:t>
      </w:r>
      <w:r>
        <w:rPr>
          <w:rFonts w:hint="eastAsia"/>
          <w:lang w:val="en-US"/>
        </w:rPr>
        <w:t>24.369 v</w:t>
      </w:r>
      <w:r>
        <w:rPr>
          <w:rFonts w:hint="default"/>
          <w:lang w:val="en-US"/>
        </w:rPr>
        <w:t>1</w:t>
      </w:r>
      <w:r>
        <w:rPr>
          <w:rFonts w:hint="eastAsia"/>
          <w:lang w:val="en-US"/>
        </w:rPr>
        <w:t>.</w:t>
      </w:r>
      <w:r>
        <w:rPr>
          <w:rFonts w:hint="default"/>
          <w:lang w:val="en-US"/>
        </w:rPr>
        <w:t>1</w:t>
      </w:r>
      <w:r>
        <w:rPr>
          <w:rFonts w:hint="eastAsia"/>
          <w:lang w:val="en-US"/>
        </w:rPr>
        <w:t>.0</w:t>
      </w:r>
      <w:r>
        <w:rPr>
          <w:lang w:val="en-US"/>
        </w:rPr>
        <w:t>.</w:t>
      </w:r>
    </w:p>
    <w:p w14:paraId="62DE948F">
      <w:pPr>
        <w:pBdr>
          <w:bottom w:val="single" w:color="auto" w:sz="12" w:space="1"/>
        </w:pBdr>
        <w:rPr>
          <w:lang w:val="en-US"/>
        </w:rPr>
      </w:pPr>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 * First Change * * * *</w:t>
      </w:r>
    </w:p>
    <w:p w14:paraId="4C2F7FD4">
      <w:pPr>
        <w:bidi w:val="0"/>
        <w:rPr>
          <w:rFonts w:hint="eastAsia"/>
          <w:lang w:val="en-US" w:eastAsia="zh-CN"/>
        </w:rPr>
      </w:pPr>
    </w:p>
    <w:p w14:paraId="0EBF4FEE">
      <w:pPr>
        <w:pStyle w:val="4"/>
        <w:rPr>
          <w:lang w:val="en-US" w:eastAsia="zh-CN"/>
        </w:rPr>
      </w:pPr>
      <w:bookmarkStart w:id="3" w:name="_Toc212112133"/>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3"/>
    </w:p>
    <w:p w14:paraId="4BC718B0">
      <w:pPr>
        <w:rPr>
          <w:rFonts w:hint="eastAsia"/>
          <w:lang w:val="en-US" w:eastAsia="zh-CN"/>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 </w:t>
      </w:r>
      <w:ins w:id="0" w:author="Xu2" w:date="2025-11-08T21:50:05Z">
        <w:r>
          <w:rPr>
            <w:rFonts w:hint="default"/>
            <w:lang w:val="en-US"/>
          </w:rPr>
          <w:t>p</w:t>
        </w:r>
      </w:ins>
      <w:ins w:id="1" w:author="Xu2" w:date="2025-11-08T21:50:01Z">
        <w:r>
          <w:rPr>
            <w:lang w:val="en-US" w:eastAsia="zh-CN"/>
          </w:rPr>
          <w:t>ermanent</w:t>
        </w:r>
      </w:ins>
      <w:ins w:id="2" w:author="Xu2" w:date="2025-11-08T21:50:02Z">
        <w:r>
          <w:rPr>
            <w:rFonts w:hint="default"/>
            <w:lang w:val="en-US" w:eastAsia="zh-CN"/>
          </w:rPr>
          <w:t xml:space="preserve"> </w:t>
        </w:r>
      </w:ins>
      <w:r>
        <w:rPr>
          <w:lang w:val="en-US"/>
        </w:rPr>
        <w:t>d</w:t>
      </w:r>
      <w:r>
        <w:t>isable command</w:t>
      </w:r>
      <w:r>
        <w:rPr>
          <w:lang w:val="en-US"/>
        </w:rPr>
        <w:t xml:space="preserve"> procedure</w:t>
      </w:r>
      <w:r>
        <w:rPr>
          <w:rFonts w:hint="default"/>
          <w:lang w:val="en-US"/>
        </w:rPr>
        <w:t xml:space="preserve"> </w:t>
      </w:r>
      <w:ins w:id="3" w:author="Xu2" w:date="2025-11-08T21:16:30Z">
        <w:r>
          <w:rPr>
            <w:rFonts w:hint="default"/>
            <w:lang w:val="en-US"/>
          </w:rPr>
          <w:t>or</w:t>
        </w:r>
      </w:ins>
      <w:ins w:id="4" w:author="Xu2" w:date="2025-11-08T21:16:31Z">
        <w:r>
          <w:rPr>
            <w:rFonts w:hint="default"/>
            <w:lang w:val="en-US"/>
          </w:rPr>
          <w:t xml:space="preserve"> </w:t>
        </w:r>
      </w:ins>
      <w:ins w:id="5" w:author="Xu2" w:date="2025-11-08T21:18:15Z">
        <w:r>
          <w:rPr>
            <w:rFonts w:hint="default"/>
            <w:lang w:val="en-US"/>
          </w:rPr>
          <w:t>has</w:t>
        </w:r>
      </w:ins>
      <w:ins w:id="6" w:author="Xu2" w:date="2025-11-08T21:18:16Z">
        <w:r>
          <w:rPr>
            <w:rFonts w:hint="default"/>
            <w:lang w:val="en-US"/>
          </w:rPr>
          <w:t xml:space="preserve"> a </w:t>
        </w:r>
      </w:ins>
      <w:ins w:id="7" w:author="Xu2" w:date="2025-11-08T21:18:18Z">
        <w:r>
          <w:rPr>
            <w:rFonts w:hint="default"/>
            <w:lang w:val="en-US"/>
          </w:rPr>
          <w:t>o</w:t>
        </w:r>
      </w:ins>
      <w:ins w:id="8" w:author="Xu2" w:date="2025-11-08T21:18:19Z">
        <w:r>
          <w:rPr>
            <w:rFonts w:hint="default"/>
            <w:lang w:val="en-US"/>
          </w:rPr>
          <w:t>ngo</w:t>
        </w:r>
      </w:ins>
      <w:ins w:id="9" w:author="Xu2" w:date="2025-11-08T21:18:21Z">
        <w:r>
          <w:rPr>
            <w:rFonts w:hint="default"/>
            <w:lang w:val="en-US"/>
          </w:rPr>
          <w:t>ing</w:t>
        </w:r>
      </w:ins>
      <w:ins w:id="10" w:author="Xu2" w:date="2025-11-08T21:18:27Z">
        <w:r>
          <w:rPr>
            <w:rFonts w:hint="default"/>
            <w:lang w:val="en-US"/>
          </w:rPr>
          <w:t xml:space="preserve"> </w:t>
        </w:r>
      </w:ins>
      <w:ins w:id="11" w:author="Xu2" w:date="2025-11-08T21:50:15Z">
        <w:r>
          <w:rPr>
            <w:rFonts w:hint="default"/>
            <w:lang w:val="en-US"/>
          </w:rPr>
          <w:t>p</w:t>
        </w:r>
      </w:ins>
      <w:ins w:id="12" w:author="Xu2" w:date="2025-11-08T21:50:15Z">
        <w:r>
          <w:rPr>
            <w:lang w:val="en-US" w:eastAsia="zh-CN"/>
          </w:rPr>
          <w:t>ermanent</w:t>
        </w:r>
      </w:ins>
      <w:ins w:id="13" w:author="Xu2" w:date="2025-11-08T21:50:16Z">
        <w:r>
          <w:rPr>
            <w:rFonts w:hint="default"/>
            <w:lang w:val="en-US" w:eastAsia="zh-CN"/>
          </w:rPr>
          <w:t xml:space="preserve"> </w:t>
        </w:r>
      </w:ins>
      <w:ins w:id="14" w:author="Xu2" w:date="2025-11-08T21:17:39Z">
        <w:r>
          <w:rPr>
            <w:lang w:val="en-US"/>
          </w:rPr>
          <w:t>d</w:t>
        </w:r>
      </w:ins>
      <w:ins w:id="15" w:author="Xu2" w:date="2025-11-08T21:17:39Z">
        <w:r>
          <w:rPr/>
          <w:t>isable command</w:t>
        </w:r>
      </w:ins>
      <w:ins w:id="16" w:author="Xu2" w:date="2025-11-08T21:17:39Z">
        <w:r>
          <w:rPr>
            <w:lang w:val="en-US"/>
          </w:rPr>
          <w:t xml:space="preserve"> procedure</w:t>
        </w:r>
      </w:ins>
      <w:r>
        <w:rPr>
          <w:lang w:val="en-US"/>
        </w:rPr>
        <w:t xml:space="preserv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23AEF0C4">
      <w:pPr>
        <w:bidi w:val="0"/>
        <w:rPr>
          <w:rFonts w:hint="eastAsia"/>
          <w:lang w:val="en-US" w:eastAsia="zh-CN"/>
        </w:rPr>
      </w:pPr>
    </w:p>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2"/>
    <w:p w14:paraId="2D606404">
      <w:pPr>
        <w:rPr>
          <w:lang w:val="en-US"/>
        </w:rPr>
      </w:pPr>
    </w:p>
    <w:sectPr>
      <w:headerReference r:id="rId4" w:type="default"/>
      <w:footnotePr>
        <w:numRestart w:val="eachSect"/>
      </w:footnotePr>
      <w:pgSz w:w="11907" w:h="16840"/>
      <w:pgMar w:top="851"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DengXian">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B7AE5"/>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 w:val="05999DF8"/>
    <w:rsid w:val="07FC0222"/>
    <w:rsid w:val="1B7A11E2"/>
    <w:rsid w:val="1BDFD05F"/>
    <w:rsid w:val="1BFBE4C8"/>
    <w:rsid w:val="1E3C35C1"/>
    <w:rsid w:val="1FB75AA5"/>
    <w:rsid w:val="1FDB8811"/>
    <w:rsid w:val="238F7F2C"/>
    <w:rsid w:val="257F71A9"/>
    <w:rsid w:val="27FA37A4"/>
    <w:rsid w:val="2DF2AF1B"/>
    <w:rsid w:val="2DFACADB"/>
    <w:rsid w:val="2EF7ED15"/>
    <w:rsid w:val="2F570905"/>
    <w:rsid w:val="2FF32301"/>
    <w:rsid w:val="379D3041"/>
    <w:rsid w:val="37FFDF41"/>
    <w:rsid w:val="3B7E1FBB"/>
    <w:rsid w:val="3B9F6A98"/>
    <w:rsid w:val="3BE5593E"/>
    <w:rsid w:val="3C6FDDF5"/>
    <w:rsid w:val="3C7996F7"/>
    <w:rsid w:val="3DDFAEB6"/>
    <w:rsid w:val="3EFFF364"/>
    <w:rsid w:val="3F12AB73"/>
    <w:rsid w:val="3F3D1DE3"/>
    <w:rsid w:val="3FA31215"/>
    <w:rsid w:val="3FB5519D"/>
    <w:rsid w:val="3FBF0EC7"/>
    <w:rsid w:val="3FE3344B"/>
    <w:rsid w:val="437E037A"/>
    <w:rsid w:val="4BBE30AA"/>
    <w:rsid w:val="4EEBE93B"/>
    <w:rsid w:val="4EFD2FCD"/>
    <w:rsid w:val="56BFA069"/>
    <w:rsid w:val="59DC8289"/>
    <w:rsid w:val="5A9EE689"/>
    <w:rsid w:val="5B794F41"/>
    <w:rsid w:val="5BAF06EE"/>
    <w:rsid w:val="5D7885B5"/>
    <w:rsid w:val="5D7F8B9E"/>
    <w:rsid w:val="5DBFAE32"/>
    <w:rsid w:val="5DBFEC76"/>
    <w:rsid w:val="5DD7D9FF"/>
    <w:rsid w:val="5DDD931F"/>
    <w:rsid w:val="5DFD2448"/>
    <w:rsid w:val="5ED349D0"/>
    <w:rsid w:val="5EFFBCAE"/>
    <w:rsid w:val="5FDF4B3E"/>
    <w:rsid w:val="5FED4E72"/>
    <w:rsid w:val="5FF759D7"/>
    <w:rsid w:val="5FFB0BCB"/>
    <w:rsid w:val="5FFD0EF6"/>
    <w:rsid w:val="61D340AE"/>
    <w:rsid w:val="62A573DB"/>
    <w:rsid w:val="62FBA1B4"/>
    <w:rsid w:val="679BACA3"/>
    <w:rsid w:val="67FDF10E"/>
    <w:rsid w:val="69FF3C78"/>
    <w:rsid w:val="6ADDA788"/>
    <w:rsid w:val="6BCDB51F"/>
    <w:rsid w:val="6D74FCFC"/>
    <w:rsid w:val="6DFD6CD6"/>
    <w:rsid w:val="6DFFB028"/>
    <w:rsid w:val="6F1E3936"/>
    <w:rsid w:val="6F6F86AF"/>
    <w:rsid w:val="6F9FAD0D"/>
    <w:rsid w:val="6FB52C4B"/>
    <w:rsid w:val="71EE808C"/>
    <w:rsid w:val="71EEB4E1"/>
    <w:rsid w:val="73B931CA"/>
    <w:rsid w:val="73CFF686"/>
    <w:rsid w:val="73EF609E"/>
    <w:rsid w:val="74FF819C"/>
    <w:rsid w:val="7535DC8C"/>
    <w:rsid w:val="7577717B"/>
    <w:rsid w:val="771FB103"/>
    <w:rsid w:val="773B70E6"/>
    <w:rsid w:val="77FB11B7"/>
    <w:rsid w:val="77FE1E9A"/>
    <w:rsid w:val="77FF49F8"/>
    <w:rsid w:val="77FF6D89"/>
    <w:rsid w:val="78E71E97"/>
    <w:rsid w:val="7926C071"/>
    <w:rsid w:val="7AB519DD"/>
    <w:rsid w:val="7AED7174"/>
    <w:rsid w:val="7BDFF74F"/>
    <w:rsid w:val="7BF6ECA1"/>
    <w:rsid w:val="7BFF645E"/>
    <w:rsid w:val="7C63CA43"/>
    <w:rsid w:val="7CFFFBC8"/>
    <w:rsid w:val="7D5C8CFC"/>
    <w:rsid w:val="7D7CE09B"/>
    <w:rsid w:val="7DEF006F"/>
    <w:rsid w:val="7EA71CF8"/>
    <w:rsid w:val="7EBDC3AB"/>
    <w:rsid w:val="7EDA37E0"/>
    <w:rsid w:val="7EE52382"/>
    <w:rsid w:val="7EEDE6CF"/>
    <w:rsid w:val="7EF8A863"/>
    <w:rsid w:val="7EFBAF61"/>
    <w:rsid w:val="7EFF2330"/>
    <w:rsid w:val="7EFF40F0"/>
    <w:rsid w:val="7F3DF815"/>
    <w:rsid w:val="7F6F0323"/>
    <w:rsid w:val="7F7DCB60"/>
    <w:rsid w:val="7FB76418"/>
    <w:rsid w:val="7FBE0256"/>
    <w:rsid w:val="7FCFAA24"/>
    <w:rsid w:val="7FDF5C89"/>
    <w:rsid w:val="7FFE1FFA"/>
    <w:rsid w:val="7FFF4455"/>
    <w:rsid w:val="7FFF5647"/>
    <w:rsid w:val="7FFF9D35"/>
    <w:rsid w:val="7FFFEE27"/>
    <w:rsid w:val="817D706B"/>
    <w:rsid w:val="86A3231E"/>
    <w:rsid w:val="8AEFDE1A"/>
    <w:rsid w:val="8BAE9C22"/>
    <w:rsid w:val="8CE7C9B5"/>
    <w:rsid w:val="977F60DA"/>
    <w:rsid w:val="977F90A2"/>
    <w:rsid w:val="97FF4EF8"/>
    <w:rsid w:val="97FF62FC"/>
    <w:rsid w:val="9AFDC46C"/>
    <w:rsid w:val="9CEE6AB1"/>
    <w:rsid w:val="9FEF85BE"/>
    <w:rsid w:val="A2DF791E"/>
    <w:rsid w:val="A37F534C"/>
    <w:rsid w:val="A3D990AE"/>
    <w:rsid w:val="A3EE3E85"/>
    <w:rsid w:val="A57F7769"/>
    <w:rsid w:val="A6F4D694"/>
    <w:rsid w:val="AB3E927E"/>
    <w:rsid w:val="AD76784F"/>
    <w:rsid w:val="AE357B38"/>
    <w:rsid w:val="AEFF7790"/>
    <w:rsid w:val="AFEEC197"/>
    <w:rsid w:val="AFFFFE4D"/>
    <w:rsid w:val="B59D10E2"/>
    <w:rsid w:val="B79FE20C"/>
    <w:rsid w:val="BEBA2811"/>
    <w:rsid w:val="BED64626"/>
    <w:rsid w:val="BEEF8786"/>
    <w:rsid w:val="BEFE353F"/>
    <w:rsid w:val="BF5EACE0"/>
    <w:rsid w:val="BF6F9805"/>
    <w:rsid w:val="BFAE7E9D"/>
    <w:rsid w:val="BFBBE29C"/>
    <w:rsid w:val="BFD32491"/>
    <w:rsid w:val="BFEFE810"/>
    <w:rsid w:val="CFADD402"/>
    <w:rsid w:val="D6BF7720"/>
    <w:rsid w:val="D75DB138"/>
    <w:rsid w:val="D95E0A2F"/>
    <w:rsid w:val="DA7B123A"/>
    <w:rsid w:val="DB4F2779"/>
    <w:rsid w:val="DB591763"/>
    <w:rsid w:val="DB62F2ED"/>
    <w:rsid w:val="DBFD5154"/>
    <w:rsid w:val="DE6B72A5"/>
    <w:rsid w:val="DF3EBFF6"/>
    <w:rsid w:val="DF3F1294"/>
    <w:rsid w:val="DFBDC83F"/>
    <w:rsid w:val="DFF4B16A"/>
    <w:rsid w:val="E320C5DE"/>
    <w:rsid w:val="E7BD4153"/>
    <w:rsid w:val="E7ED1F25"/>
    <w:rsid w:val="EACE96F4"/>
    <w:rsid w:val="EBE1230F"/>
    <w:rsid w:val="EBF5CE89"/>
    <w:rsid w:val="EDE2C39E"/>
    <w:rsid w:val="EE7F8B65"/>
    <w:rsid w:val="EE8F17A2"/>
    <w:rsid w:val="EEF9063E"/>
    <w:rsid w:val="EF39C640"/>
    <w:rsid w:val="EF3F7E0E"/>
    <w:rsid w:val="EFF6167B"/>
    <w:rsid w:val="EFFED0E3"/>
    <w:rsid w:val="F1BD3699"/>
    <w:rsid w:val="F2B5BB41"/>
    <w:rsid w:val="F39F27B8"/>
    <w:rsid w:val="F3A582F9"/>
    <w:rsid w:val="F46F7E82"/>
    <w:rsid w:val="F5A7273B"/>
    <w:rsid w:val="F6FF820F"/>
    <w:rsid w:val="F78C14F3"/>
    <w:rsid w:val="F79FE012"/>
    <w:rsid w:val="F7AE32DE"/>
    <w:rsid w:val="F7BFB701"/>
    <w:rsid w:val="F7F44D70"/>
    <w:rsid w:val="F7FD130D"/>
    <w:rsid w:val="F7FF4526"/>
    <w:rsid w:val="F8F7C2F3"/>
    <w:rsid w:val="F9EFC38B"/>
    <w:rsid w:val="F9FE7BA4"/>
    <w:rsid w:val="FB3BB25F"/>
    <w:rsid w:val="FB3FCE4C"/>
    <w:rsid w:val="FB93438D"/>
    <w:rsid w:val="FBB1B20A"/>
    <w:rsid w:val="FBEF645B"/>
    <w:rsid w:val="FD5F6841"/>
    <w:rsid w:val="FD7F91FB"/>
    <w:rsid w:val="FDD793E5"/>
    <w:rsid w:val="FDFF73B6"/>
    <w:rsid w:val="FE16A7B7"/>
    <w:rsid w:val="FE7F3717"/>
    <w:rsid w:val="FEE258A1"/>
    <w:rsid w:val="FEF77417"/>
    <w:rsid w:val="FEF979D5"/>
    <w:rsid w:val="FEFBD179"/>
    <w:rsid w:val="FEFF0CE5"/>
    <w:rsid w:val="FF1392BA"/>
    <w:rsid w:val="FF5F6F05"/>
    <w:rsid w:val="FF6FE3A1"/>
    <w:rsid w:val="FF77E5BD"/>
    <w:rsid w:val="FF7A468C"/>
    <w:rsid w:val="FFBEA47F"/>
    <w:rsid w:val="FFBEF86C"/>
    <w:rsid w:val="FFCE9632"/>
    <w:rsid w:val="FFD62AFF"/>
    <w:rsid w:val="FFEC4E3E"/>
    <w:rsid w:val="FFFB116A"/>
    <w:rsid w:val="FFFD9E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DengXian"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DengXi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DengXi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DengXi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uiPriority w:val="0"/>
    <w:rPr>
      <w:color w:val="800080"/>
      <w:u w:val="single"/>
    </w:rPr>
  </w:style>
  <w:style w:type="character" w:styleId="47">
    <w:name w:val="Hyperlink"/>
    <w:uiPriority w:val="0"/>
    <w:rPr>
      <w:color w:val="0000FF"/>
      <w:u w:val="single"/>
    </w:rPr>
  </w:style>
  <w:style w:type="character" w:styleId="48">
    <w:name w:val="annotation reference"/>
    <w:semiHidden/>
    <w:uiPriority w:val="0"/>
    <w:rPr>
      <w:sz w:val="16"/>
    </w:rPr>
  </w:style>
  <w:style w:type="character" w:styleId="49">
    <w:name w:val="footnote reference"/>
    <w:semiHidden/>
    <w:uiPriority w:val="0"/>
    <w:rPr>
      <w:b/>
      <w:position w:val="6"/>
      <w:sz w:val="16"/>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DengXi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DengXian"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DengXi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DengXi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DengXi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DengXi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DengXian"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DengXian" w:cs="Times New Roman"/>
      <w:lang w:val="en-GB" w:eastAsia="en-US" w:bidi="ar-SA"/>
    </w:rPr>
  </w:style>
  <w:style w:type="paragraph" w:customStyle="1" w:styleId="83">
    <w:name w:val="tdoc-header"/>
    <w:uiPriority w:val="0"/>
    <w:rPr>
      <w:rFonts w:ascii="Arial" w:hAnsi="Arial" w:eastAsia="DengXian" w:cs="Times New Roman"/>
      <w:sz w:val="24"/>
      <w:lang w:val="en-GB" w:eastAsia="en-US" w:bidi="ar-SA"/>
    </w:rPr>
  </w:style>
  <w:style w:type="character" w:customStyle="1" w:styleId="84">
    <w:name w:val="TH Char"/>
    <w:link w:val="57"/>
    <w:locked/>
    <w:uiPriority w:val="0"/>
    <w:rPr>
      <w:rFonts w:ascii="Arial" w:hAnsi="Arial"/>
      <w:b/>
      <w:lang w:val="en-GB" w:eastAsia="en-US" w:bidi="ar-SA"/>
    </w:rPr>
  </w:style>
  <w:style w:type="character" w:customStyle="1" w:styleId="85">
    <w:name w:val="TAL Char"/>
    <w:link w:val="55"/>
    <w:uiPriority w:val="0"/>
    <w:rPr>
      <w:rFonts w:ascii="Arial" w:hAnsi="Arial"/>
      <w:sz w:val="18"/>
      <w:lang w:val="en-GB" w:eastAsia="en-US" w:bidi="ar-SA"/>
    </w:rPr>
  </w:style>
  <w:style w:type="character" w:customStyle="1" w:styleId="86">
    <w:name w:val="TAC Char"/>
    <w:link w:val="54"/>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Header Char"/>
    <w:link w:val="34"/>
    <w:uiPriority w:val="0"/>
    <w:rPr>
      <w:rFonts w:ascii="Arial" w:hAnsi="Arial"/>
      <w:b/>
      <w:sz w:val="18"/>
      <w:lang w:eastAsia="en-US"/>
    </w:rPr>
  </w:style>
  <w:style w:type="character" w:customStyle="1" w:styleId="89">
    <w:name w:val="Heading 1 Char"/>
    <w:link w:val="2"/>
    <w:uiPriority w:val="0"/>
    <w:rPr>
      <w:rFonts w:ascii="Arial" w:hAnsi="Arial" w:eastAsia="DengXian" w:cs="Times New Roman"/>
      <w:sz w:val="36"/>
      <w:lang w:val="en-GB" w:eastAsia="en-US" w:bidi="ar-SA"/>
    </w:rPr>
  </w:style>
  <w:style w:type="paragraph" w:customStyle="1" w:styleId="90">
    <w:name w:val="Guidance"/>
    <w:basedOn w:val="1"/>
    <w:qFormat/>
    <w:uiPriority w:val="0"/>
    <w:rPr>
      <w:i/>
      <w:color w:val="0000FF"/>
    </w:rPr>
  </w:style>
  <w:style w:type="paragraph" w:customStyle="1" w:styleId="91">
    <w:name w:val="Doc-text2"/>
    <w:basedOn w:val="1"/>
    <w:qFormat/>
    <w:uiPriority w:val="0"/>
    <w:pPr>
      <w:tabs>
        <w:tab w:val="left" w:pos="1622"/>
      </w:tabs>
      <w:spacing w:before="0"/>
      <w:ind w:left="1622" w:hanging="363"/>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444</Words>
  <Characters>2181</Characters>
  <Lines>18</Lines>
  <Paragraphs>5</Paragraphs>
  <TotalTime>5</TotalTime>
  <ScaleCrop>false</ScaleCrop>
  <LinksUpToDate>false</LinksUpToDate>
  <CharactersWithSpaces>2620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2025-05-04T13:32:00Z</dcterms:created>
  <dc:creator>Michael Sanders, John M Meredith</dc:creator>
  <cp:lastModifiedBy>Xu0</cp:lastModifiedBy>
  <cp:lastPrinted>1900-01-06T05:00:00Z</cp:lastPrinted>
  <dcterms:modified xsi:type="dcterms:W3CDTF">2025-11-10T16:45:47Z</dcterms:modified>
  <dc:title>3GPP Change Request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2052-7.2.2.8955</vt:lpwstr>
  </property>
  <property fmtid="{D5CDD505-2E9C-101B-9397-08002B2CF9AE}" pid="4" name="ICV">
    <vt:lpwstr>A5EB608B9BB1D7BEBE9D8168F325465E_42</vt:lpwstr>
  </property>
</Properties>
</file>